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4BB" w14:textId="728191AF" w:rsidR="00F767FC" w:rsidRDefault="00F767FC" w:rsidP="00F767FC">
      <w:pPr>
        <w:pStyle w:val="CRCoverPage"/>
        <w:tabs>
          <w:tab w:val="right" w:pos="9639"/>
        </w:tabs>
        <w:spacing w:after="0"/>
        <w:outlineLvl w:val="0"/>
        <w:rPr>
          <w:b/>
          <w:noProof/>
          <w:sz w:val="24"/>
        </w:rPr>
      </w:pPr>
      <w:r>
        <w:rPr>
          <w:b/>
          <w:noProof/>
          <w:sz w:val="24"/>
        </w:rPr>
        <w:t>3GPP TSG-CT WG3 Meeting #135</w:t>
      </w:r>
      <w:r>
        <w:rPr>
          <w:b/>
          <w:noProof/>
          <w:sz w:val="24"/>
        </w:rPr>
        <w:tab/>
      </w:r>
      <w:r w:rsidRPr="00F767FC">
        <w:rPr>
          <w:rFonts w:cs="Arial"/>
          <w:b/>
          <w:i/>
          <w:noProof/>
          <w:sz w:val="28"/>
        </w:rPr>
        <w:t>C3-243</w:t>
      </w:r>
      <w:r w:rsidR="00983360">
        <w:rPr>
          <w:rFonts w:cs="Arial"/>
          <w:b/>
          <w:i/>
          <w:noProof/>
          <w:sz w:val="28"/>
        </w:rPr>
        <w:t>583</w:t>
      </w:r>
    </w:p>
    <w:p w14:paraId="7CB45193" w14:textId="1BDA0E09"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E7D2" w:rsidR="001E41F3" w:rsidRPr="00F767FC" w:rsidRDefault="007C2679" w:rsidP="00F767FC">
            <w:pPr>
              <w:pStyle w:val="CRCoverPage"/>
              <w:spacing w:after="0"/>
              <w:jc w:val="center"/>
              <w:rPr>
                <w:rFonts w:cs="Arial"/>
                <w:b/>
                <w:noProof/>
                <w:sz w:val="28"/>
              </w:rPr>
            </w:pPr>
            <w:r w:rsidRPr="00F767FC">
              <w:rPr>
                <w:rFonts w:cs="Arial"/>
                <w:b/>
                <w:noProof/>
                <w:sz w:val="28"/>
              </w:rPr>
              <w:t>29.5</w:t>
            </w:r>
            <w:r w:rsidR="00E23DB3" w:rsidRPr="00F767FC">
              <w:rPr>
                <w:rFonts w:cs="Arial"/>
                <w:b/>
                <w:noProof/>
                <w:sz w:val="28"/>
              </w:rPr>
              <w:t>1</w:t>
            </w:r>
            <w:r w:rsidR="00402956" w:rsidRPr="00F767FC">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94381" w:rsidR="001E41F3" w:rsidRPr="00F767FC" w:rsidRDefault="00F767FC" w:rsidP="00F767FC">
            <w:pPr>
              <w:pStyle w:val="CRCoverPage"/>
              <w:spacing w:after="0"/>
              <w:jc w:val="center"/>
              <w:rPr>
                <w:rFonts w:cs="Arial"/>
                <w:b/>
                <w:noProof/>
                <w:sz w:val="28"/>
              </w:rPr>
            </w:pPr>
            <w:r w:rsidRPr="00F767FC">
              <w:rPr>
                <w:rFonts w:cs="Arial"/>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36B0F" w:rsidR="001E41F3" w:rsidRPr="00F767FC" w:rsidRDefault="00983360" w:rsidP="00F767FC">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3F722" w:rsidR="001E41F3" w:rsidRPr="00F767FC" w:rsidRDefault="008A7183" w:rsidP="00F767FC">
            <w:pPr>
              <w:pStyle w:val="CRCoverPage"/>
              <w:spacing w:after="0"/>
              <w:jc w:val="center"/>
              <w:rPr>
                <w:rFonts w:cs="Arial"/>
                <w:b/>
                <w:noProof/>
                <w:sz w:val="28"/>
                <w:highlight w:val="yellow"/>
              </w:rPr>
            </w:pPr>
            <w:r w:rsidRPr="00313769">
              <w:rPr>
                <w:rFonts w:cs="Arial"/>
                <w:b/>
                <w:noProof/>
                <w:sz w:val="28"/>
              </w:rPr>
              <w:t>18.</w:t>
            </w:r>
            <w:r w:rsidR="0006724A" w:rsidRPr="00313769">
              <w:rPr>
                <w:rFonts w:cs="Arial"/>
                <w:b/>
                <w:noProof/>
                <w:sz w:val="28"/>
              </w:rPr>
              <w:t>5</w:t>
            </w:r>
            <w:r w:rsidRPr="00313769">
              <w:rPr>
                <w:rFonts w:cs="Arial"/>
                <w:b/>
                <w:noProof/>
                <w:sz w:val="28"/>
              </w:rPr>
              <w:t>.</w:t>
            </w:r>
            <w:r w:rsidR="00402956" w:rsidRPr="0031376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49CB0" w:rsidR="001E41F3" w:rsidRDefault="00D702CE">
            <w:pPr>
              <w:pStyle w:val="CRCoverPage"/>
              <w:spacing w:after="0"/>
              <w:ind w:left="100"/>
              <w:rPr>
                <w:noProof/>
              </w:rPr>
            </w:pPr>
            <w:r>
              <w:rPr>
                <w:noProof/>
                <w:lang w:val="sv-SE"/>
              </w:rPr>
              <w:t>Data Rate and congestion report</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A01A3"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983360">
              <w:t>5</w:t>
            </w:r>
            <w:r w:rsidRPr="00335932">
              <w:t>-</w:t>
            </w:r>
            <w:r w:rsidR="00983360">
              <w:t>31</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D6CF2" w14:textId="629C94A8" w:rsidR="002C1789" w:rsidRDefault="002C1789" w:rsidP="002C1789">
            <w:pPr>
              <w:pStyle w:val="CRCoverPage"/>
              <w:spacing w:after="0"/>
              <w:ind w:left="100"/>
            </w:pPr>
            <w:r>
              <w:t>Data rate and congestion reports units and detailed descriptions are not aligned with TS 29.564</w:t>
            </w:r>
            <w:r w:rsidR="007C20AF">
              <w:t>, and since the UPF is generating the report, consistency is needed</w:t>
            </w:r>
            <w:r>
              <w:t>.</w:t>
            </w:r>
          </w:p>
          <w:p w14:paraId="708AA7DE" w14:textId="2A0561CD" w:rsidR="00880C8B" w:rsidRDefault="00880C8B" w:rsidP="00090F51">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1DB5D" w14:textId="2EF14536" w:rsidR="00C8088F" w:rsidRDefault="00C8088F" w:rsidP="00C8088F">
            <w:pPr>
              <w:pStyle w:val="CRCoverPage"/>
              <w:spacing w:after="0"/>
              <w:rPr>
                <w:noProof/>
              </w:rPr>
            </w:pPr>
            <w:r>
              <w:rPr>
                <w:noProof/>
              </w:rPr>
              <w:t xml:space="preserve">Clause 5.6.2.37 is updated to specify data rate and congestion </w:t>
            </w:r>
            <w:r w:rsidR="00464942">
              <w:rPr>
                <w:noProof/>
              </w:rPr>
              <w:t>description to be aligned</w:t>
            </w:r>
            <w:r>
              <w:rPr>
                <w:noProof/>
              </w:rPr>
              <w:t xml:space="preserve"> to TS 29.564.</w:t>
            </w:r>
          </w:p>
          <w:p w14:paraId="31C656EC" w14:textId="7DCF366A" w:rsidR="000B380C" w:rsidRPr="00EC440D" w:rsidRDefault="000B380C" w:rsidP="00666592">
            <w:pPr>
              <w:pStyle w:val="CRCoverPage"/>
              <w:spacing w:after="0"/>
              <w:rPr>
                <w:noProof/>
              </w:rPr>
            </w:pP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BFEEA" w:rsidR="001E41F3" w:rsidRDefault="00D726A5" w:rsidP="00BD3E6D">
            <w:pPr>
              <w:pStyle w:val="CRCoverPage"/>
              <w:spacing w:after="0"/>
              <w:rPr>
                <w:noProof/>
              </w:rPr>
            </w:pPr>
            <w:r>
              <w:rPr>
                <w:noProof/>
              </w:rPr>
              <w:t xml:space="preserve">Inconsistent </w:t>
            </w:r>
            <w:r w:rsidR="000260BA">
              <w:rPr>
                <w:noProof/>
              </w:rPr>
              <w:t>definitions</w:t>
            </w:r>
            <w:r>
              <w:rPr>
                <w:noProof/>
              </w:rPr>
              <w:t xml:space="preserve"> may bring interoperability issues.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B0F68" w:rsidR="001E41F3" w:rsidRDefault="000260BA">
            <w:pPr>
              <w:pStyle w:val="CRCoverPage"/>
              <w:spacing w:after="0"/>
              <w:ind w:left="100"/>
              <w:rPr>
                <w:noProof/>
              </w:rPr>
            </w:pPr>
            <w:r>
              <w:rPr>
                <w:noProof/>
              </w:rPr>
              <w:t>5.6.2.37</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079EB"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Npcf_Policy</w:t>
            </w:r>
            <w:r w:rsidR="00163B71">
              <w:rPr>
                <w:noProof/>
              </w:rPr>
              <w:t>Authorization</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BDF7ED9" w14:textId="77777777" w:rsidR="007C3F99" w:rsidRDefault="007C3F99" w:rsidP="007C3F99">
      <w:pPr>
        <w:pStyle w:val="Heading4"/>
      </w:pPr>
      <w:bookmarkStart w:id="21" w:name="_Toc28012253"/>
      <w:bookmarkStart w:id="22" w:name="_Toc36038449"/>
      <w:bookmarkStart w:id="23" w:name="_Toc45133719"/>
      <w:bookmarkStart w:id="24" w:name="_Toc51762473"/>
      <w:bookmarkStart w:id="25" w:name="_Toc59017045"/>
      <w:bookmarkStart w:id="26" w:name="_Toc129338965"/>
      <w:bookmarkStart w:id="27" w:name="_Toc16199693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5.6.2.37</w:t>
      </w:r>
      <w:r>
        <w:tab/>
        <w:t xml:space="preserve">Type </w:t>
      </w:r>
      <w:proofErr w:type="spellStart"/>
      <w:r>
        <w:t>QosMonitoringReport</w:t>
      </w:r>
      <w:bookmarkEnd w:id="21"/>
      <w:bookmarkEnd w:id="22"/>
      <w:bookmarkEnd w:id="23"/>
      <w:bookmarkEnd w:id="24"/>
      <w:bookmarkEnd w:id="25"/>
      <w:bookmarkEnd w:id="26"/>
      <w:bookmarkEnd w:id="27"/>
      <w:proofErr w:type="spellEnd"/>
    </w:p>
    <w:p w14:paraId="381220A0" w14:textId="77777777" w:rsidR="007C3F99" w:rsidRDefault="007C3F99" w:rsidP="007C3F99">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7C3F99" w14:paraId="196FC9BF" w14:textId="77777777" w:rsidTr="003E3BCE">
        <w:trPr>
          <w:cantSplit/>
          <w:jc w:val="center"/>
        </w:trPr>
        <w:tc>
          <w:tcPr>
            <w:tcW w:w="1683" w:type="dxa"/>
            <w:shd w:val="clear" w:color="auto" w:fill="C0C0C0"/>
            <w:hideMark/>
          </w:tcPr>
          <w:p w14:paraId="2A7A7324" w14:textId="77777777" w:rsidR="007C3F99" w:rsidRDefault="007C3F99" w:rsidP="003E3BCE">
            <w:pPr>
              <w:pStyle w:val="TAH"/>
            </w:pPr>
            <w:r>
              <w:t>Attribute name</w:t>
            </w:r>
          </w:p>
        </w:tc>
        <w:tc>
          <w:tcPr>
            <w:tcW w:w="1418" w:type="dxa"/>
            <w:shd w:val="clear" w:color="auto" w:fill="C0C0C0"/>
            <w:hideMark/>
          </w:tcPr>
          <w:p w14:paraId="369FFDD3" w14:textId="77777777" w:rsidR="007C3F99" w:rsidRDefault="007C3F99" w:rsidP="003E3BCE">
            <w:pPr>
              <w:pStyle w:val="TAH"/>
            </w:pPr>
            <w:r>
              <w:t>Data type</w:t>
            </w:r>
          </w:p>
        </w:tc>
        <w:tc>
          <w:tcPr>
            <w:tcW w:w="567" w:type="dxa"/>
            <w:shd w:val="clear" w:color="auto" w:fill="C0C0C0"/>
            <w:hideMark/>
          </w:tcPr>
          <w:p w14:paraId="32D96803" w14:textId="77777777" w:rsidR="007C3F99" w:rsidRDefault="007C3F99" w:rsidP="003E3BCE">
            <w:pPr>
              <w:pStyle w:val="TAH"/>
            </w:pPr>
            <w:r>
              <w:t>P</w:t>
            </w:r>
          </w:p>
        </w:tc>
        <w:tc>
          <w:tcPr>
            <w:tcW w:w="1134" w:type="dxa"/>
            <w:shd w:val="clear" w:color="auto" w:fill="C0C0C0"/>
            <w:hideMark/>
          </w:tcPr>
          <w:p w14:paraId="59780531" w14:textId="77777777" w:rsidR="007C3F99" w:rsidRDefault="007C3F99" w:rsidP="003E3BCE">
            <w:pPr>
              <w:pStyle w:val="TAH"/>
            </w:pPr>
            <w:r>
              <w:t>Cardinality</w:t>
            </w:r>
          </w:p>
        </w:tc>
        <w:tc>
          <w:tcPr>
            <w:tcW w:w="3320" w:type="dxa"/>
            <w:shd w:val="clear" w:color="auto" w:fill="C0C0C0"/>
            <w:hideMark/>
          </w:tcPr>
          <w:p w14:paraId="6C6C1B4A" w14:textId="77777777" w:rsidR="007C3F99" w:rsidRDefault="007C3F99" w:rsidP="003E3BCE">
            <w:pPr>
              <w:pStyle w:val="TAH"/>
            </w:pPr>
            <w:r>
              <w:t>Description</w:t>
            </w:r>
          </w:p>
        </w:tc>
        <w:tc>
          <w:tcPr>
            <w:tcW w:w="1482" w:type="dxa"/>
            <w:shd w:val="clear" w:color="auto" w:fill="C0C0C0"/>
          </w:tcPr>
          <w:p w14:paraId="0A5FD4B5" w14:textId="77777777" w:rsidR="007C3F99" w:rsidRDefault="007C3F99" w:rsidP="003E3BCE">
            <w:pPr>
              <w:pStyle w:val="TAH"/>
            </w:pPr>
            <w:r>
              <w:t>Applicability</w:t>
            </w:r>
          </w:p>
        </w:tc>
      </w:tr>
      <w:tr w:rsidR="007C3F99" w14:paraId="43A34B75" w14:textId="77777777" w:rsidTr="003E3BCE">
        <w:trPr>
          <w:cantSplit/>
          <w:jc w:val="center"/>
        </w:trPr>
        <w:tc>
          <w:tcPr>
            <w:tcW w:w="1683" w:type="dxa"/>
          </w:tcPr>
          <w:p w14:paraId="709B5B62" w14:textId="77777777" w:rsidR="007C3F99" w:rsidRDefault="007C3F99" w:rsidP="003E3BCE">
            <w:pPr>
              <w:pStyle w:val="TAL"/>
            </w:pPr>
            <w:r>
              <w:t>flows</w:t>
            </w:r>
          </w:p>
        </w:tc>
        <w:tc>
          <w:tcPr>
            <w:tcW w:w="1418" w:type="dxa"/>
          </w:tcPr>
          <w:p w14:paraId="130DA4E2" w14:textId="77777777" w:rsidR="007C3F99" w:rsidRDefault="007C3F99" w:rsidP="003E3BCE">
            <w:pPr>
              <w:pStyle w:val="TAL"/>
            </w:pPr>
            <w:r>
              <w:t>array(Flows)</w:t>
            </w:r>
          </w:p>
        </w:tc>
        <w:tc>
          <w:tcPr>
            <w:tcW w:w="567" w:type="dxa"/>
          </w:tcPr>
          <w:p w14:paraId="0D7B2355" w14:textId="77777777" w:rsidR="007C3F99" w:rsidRDefault="007C3F99" w:rsidP="003E3BCE">
            <w:pPr>
              <w:pStyle w:val="TAC"/>
            </w:pPr>
            <w:r>
              <w:t>C</w:t>
            </w:r>
          </w:p>
        </w:tc>
        <w:tc>
          <w:tcPr>
            <w:tcW w:w="1134" w:type="dxa"/>
          </w:tcPr>
          <w:p w14:paraId="48073451" w14:textId="77777777" w:rsidR="007C3F99" w:rsidRDefault="007C3F99" w:rsidP="003E3BCE">
            <w:pPr>
              <w:pStyle w:val="TAC"/>
            </w:pPr>
            <w:r>
              <w:t>1..N</w:t>
            </w:r>
          </w:p>
        </w:tc>
        <w:tc>
          <w:tcPr>
            <w:tcW w:w="3320" w:type="dxa"/>
          </w:tcPr>
          <w:p w14:paraId="576EE95B" w14:textId="77777777" w:rsidR="007C3F99" w:rsidRDefault="007C3F99" w:rsidP="003E3BCE">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54FB3168" w14:textId="77777777" w:rsidR="007C3F99" w:rsidRDefault="007C3F99" w:rsidP="003E3BCE">
            <w:pPr>
              <w:pStyle w:val="TAL"/>
            </w:pPr>
          </w:p>
        </w:tc>
      </w:tr>
      <w:tr w:rsidR="007C3F99" w14:paraId="1AA8F64D" w14:textId="77777777" w:rsidTr="003E3BCE">
        <w:trPr>
          <w:cantSplit/>
          <w:jc w:val="center"/>
        </w:trPr>
        <w:tc>
          <w:tcPr>
            <w:tcW w:w="1683" w:type="dxa"/>
          </w:tcPr>
          <w:p w14:paraId="6A9297D3" w14:textId="77777777" w:rsidR="007C3F99" w:rsidRDefault="007C3F99" w:rsidP="003E3BCE">
            <w:pPr>
              <w:pStyle w:val="TAL"/>
            </w:pPr>
            <w:proofErr w:type="spellStart"/>
            <w:r>
              <w:t>ulDelays</w:t>
            </w:r>
            <w:proofErr w:type="spellEnd"/>
          </w:p>
        </w:tc>
        <w:tc>
          <w:tcPr>
            <w:tcW w:w="1418" w:type="dxa"/>
          </w:tcPr>
          <w:p w14:paraId="14D76F11" w14:textId="77777777" w:rsidR="007C3F99" w:rsidRDefault="007C3F99" w:rsidP="003E3BCE">
            <w:pPr>
              <w:pStyle w:val="TAL"/>
            </w:pPr>
            <w:r>
              <w:t>array(integer)</w:t>
            </w:r>
          </w:p>
        </w:tc>
        <w:tc>
          <w:tcPr>
            <w:tcW w:w="567" w:type="dxa"/>
          </w:tcPr>
          <w:p w14:paraId="27CCAADB" w14:textId="77777777" w:rsidR="007C3F99" w:rsidRDefault="007C3F99" w:rsidP="003E3BCE">
            <w:pPr>
              <w:pStyle w:val="TAC"/>
            </w:pPr>
            <w:r>
              <w:t>O</w:t>
            </w:r>
          </w:p>
        </w:tc>
        <w:tc>
          <w:tcPr>
            <w:tcW w:w="1134" w:type="dxa"/>
          </w:tcPr>
          <w:p w14:paraId="71C35891" w14:textId="77777777" w:rsidR="007C3F99" w:rsidRDefault="007C3F99" w:rsidP="003E3BCE">
            <w:pPr>
              <w:pStyle w:val="TAC"/>
            </w:pPr>
            <w:r>
              <w:t>1..N</w:t>
            </w:r>
          </w:p>
        </w:tc>
        <w:tc>
          <w:tcPr>
            <w:tcW w:w="3320" w:type="dxa"/>
          </w:tcPr>
          <w:p w14:paraId="6E2997AD" w14:textId="77777777" w:rsidR="007C3F99" w:rsidRDefault="007C3F99" w:rsidP="003E3BCE">
            <w:pPr>
              <w:pStyle w:val="TAL"/>
            </w:pPr>
            <w:r>
              <w:t>Uplink packet delay in units of milliseconds. (NOTE 1)</w:t>
            </w:r>
          </w:p>
        </w:tc>
        <w:tc>
          <w:tcPr>
            <w:tcW w:w="1482" w:type="dxa"/>
          </w:tcPr>
          <w:p w14:paraId="4CACC25B" w14:textId="77777777" w:rsidR="007C3F99" w:rsidRDefault="007C3F99" w:rsidP="003E3BCE">
            <w:pPr>
              <w:pStyle w:val="TAL"/>
            </w:pPr>
          </w:p>
        </w:tc>
      </w:tr>
      <w:tr w:rsidR="007C3F99" w14:paraId="1E8000E4" w14:textId="77777777" w:rsidTr="003E3BCE">
        <w:trPr>
          <w:cantSplit/>
          <w:jc w:val="center"/>
        </w:trPr>
        <w:tc>
          <w:tcPr>
            <w:tcW w:w="1683" w:type="dxa"/>
          </w:tcPr>
          <w:p w14:paraId="5EFDA842" w14:textId="77777777" w:rsidR="007C3F99" w:rsidRDefault="007C3F99" w:rsidP="003E3BCE">
            <w:pPr>
              <w:pStyle w:val="TAL"/>
            </w:pPr>
            <w:proofErr w:type="spellStart"/>
            <w:r>
              <w:t>dlDelays</w:t>
            </w:r>
            <w:proofErr w:type="spellEnd"/>
          </w:p>
        </w:tc>
        <w:tc>
          <w:tcPr>
            <w:tcW w:w="1418" w:type="dxa"/>
          </w:tcPr>
          <w:p w14:paraId="442CE656" w14:textId="77777777" w:rsidR="007C3F99" w:rsidRDefault="007C3F99" w:rsidP="003E3BCE">
            <w:pPr>
              <w:pStyle w:val="TAL"/>
            </w:pPr>
            <w:r>
              <w:t>array(integer)</w:t>
            </w:r>
          </w:p>
        </w:tc>
        <w:tc>
          <w:tcPr>
            <w:tcW w:w="567" w:type="dxa"/>
          </w:tcPr>
          <w:p w14:paraId="098D3C79" w14:textId="77777777" w:rsidR="007C3F99" w:rsidRDefault="007C3F99" w:rsidP="003E3BCE">
            <w:pPr>
              <w:pStyle w:val="TAC"/>
            </w:pPr>
            <w:r>
              <w:t>O</w:t>
            </w:r>
          </w:p>
        </w:tc>
        <w:tc>
          <w:tcPr>
            <w:tcW w:w="1134" w:type="dxa"/>
          </w:tcPr>
          <w:p w14:paraId="0A55AF86" w14:textId="77777777" w:rsidR="007C3F99" w:rsidRDefault="007C3F99" w:rsidP="003E3BCE">
            <w:pPr>
              <w:pStyle w:val="TAC"/>
            </w:pPr>
            <w:r>
              <w:t>1..N</w:t>
            </w:r>
          </w:p>
        </w:tc>
        <w:tc>
          <w:tcPr>
            <w:tcW w:w="3320" w:type="dxa"/>
          </w:tcPr>
          <w:p w14:paraId="143B58B0" w14:textId="77777777" w:rsidR="007C3F99" w:rsidRDefault="007C3F99" w:rsidP="003E3BCE">
            <w:pPr>
              <w:pStyle w:val="TAL"/>
            </w:pPr>
            <w:r>
              <w:t>Downlink packet delay in units of milliseconds. (NOTE 1)</w:t>
            </w:r>
          </w:p>
        </w:tc>
        <w:tc>
          <w:tcPr>
            <w:tcW w:w="1482" w:type="dxa"/>
          </w:tcPr>
          <w:p w14:paraId="43C60379" w14:textId="77777777" w:rsidR="007C3F99" w:rsidRDefault="007C3F99" w:rsidP="003E3BCE">
            <w:pPr>
              <w:pStyle w:val="TAL"/>
            </w:pPr>
          </w:p>
        </w:tc>
      </w:tr>
      <w:tr w:rsidR="007C3F99" w14:paraId="7760BCA9" w14:textId="77777777" w:rsidTr="003E3BCE">
        <w:trPr>
          <w:cantSplit/>
          <w:jc w:val="center"/>
        </w:trPr>
        <w:tc>
          <w:tcPr>
            <w:tcW w:w="1683" w:type="dxa"/>
          </w:tcPr>
          <w:p w14:paraId="2FAEECB1" w14:textId="77777777" w:rsidR="007C3F99" w:rsidRDefault="007C3F99" w:rsidP="003E3BCE">
            <w:pPr>
              <w:pStyle w:val="TAL"/>
            </w:pPr>
            <w:proofErr w:type="spellStart"/>
            <w:r>
              <w:t>rtDelays</w:t>
            </w:r>
            <w:proofErr w:type="spellEnd"/>
          </w:p>
        </w:tc>
        <w:tc>
          <w:tcPr>
            <w:tcW w:w="1418" w:type="dxa"/>
          </w:tcPr>
          <w:p w14:paraId="64BB0F2D" w14:textId="77777777" w:rsidR="007C3F99" w:rsidRDefault="007C3F99" w:rsidP="003E3BCE">
            <w:pPr>
              <w:pStyle w:val="TAL"/>
            </w:pPr>
            <w:r>
              <w:t>array(integer)</w:t>
            </w:r>
          </w:p>
        </w:tc>
        <w:tc>
          <w:tcPr>
            <w:tcW w:w="567" w:type="dxa"/>
          </w:tcPr>
          <w:p w14:paraId="7742191F" w14:textId="77777777" w:rsidR="007C3F99" w:rsidRDefault="007C3F99" w:rsidP="003E3BCE">
            <w:pPr>
              <w:pStyle w:val="TAC"/>
            </w:pPr>
            <w:r>
              <w:t>O</w:t>
            </w:r>
          </w:p>
        </w:tc>
        <w:tc>
          <w:tcPr>
            <w:tcW w:w="1134" w:type="dxa"/>
          </w:tcPr>
          <w:p w14:paraId="3DCAAA0E" w14:textId="77777777" w:rsidR="007C3F99" w:rsidRDefault="007C3F99" w:rsidP="003E3BCE">
            <w:pPr>
              <w:pStyle w:val="TAC"/>
            </w:pPr>
            <w:r>
              <w:t>1..N</w:t>
            </w:r>
          </w:p>
        </w:tc>
        <w:tc>
          <w:tcPr>
            <w:tcW w:w="3320" w:type="dxa"/>
          </w:tcPr>
          <w:p w14:paraId="22EAB53A" w14:textId="77777777" w:rsidR="007C3F99" w:rsidRPr="0084499E" w:rsidRDefault="007C3F99" w:rsidP="003E3BCE">
            <w:pPr>
              <w:pStyle w:val="TAL"/>
              <w:rPr>
                <w:lang w:val="en-US" w:eastAsia="zh-CN"/>
              </w:rPr>
            </w:pPr>
            <w:r w:rsidRPr="0084499E">
              <w:rPr>
                <w:lang w:val="en-US" w:eastAsia="zh-CN"/>
              </w:rPr>
              <w:t>Round trip delay in units of milliseconds. (NOTE 1)</w:t>
            </w:r>
          </w:p>
          <w:p w14:paraId="21373941" w14:textId="77777777" w:rsidR="007C3F99" w:rsidRPr="0084499E" w:rsidRDefault="007C3F99" w:rsidP="003E3BCE">
            <w:pPr>
              <w:pStyle w:val="TAL"/>
              <w:rPr>
                <w:lang w:val="en-US" w:eastAsia="zh-CN"/>
              </w:rPr>
            </w:pPr>
          </w:p>
          <w:p w14:paraId="5E9C3B84" w14:textId="77777777" w:rsidR="007C3F99" w:rsidRDefault="007C3F99" w:rsidP="003E3BCE">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2AA42D0B" w14:textId="77777777" w:rsidR="007C3F99" w:rsidRDefault="007C3F99" w:rsidP="003E3BCE">
            <w:pPr>
              <w:pStyle w:val="TAL"/>
            </w:pPr>
          </w:p>
        </w:tc>
      </w:tr>
      <w:tr w:rsidR="007C3F99" w14:paraId="7C2A0BFF" w14:textId="77777777" w:rsidTr="003E3BCE">
        <w:trPr>
          <w:cantSplit/>
          <w:jc w:val="center"/>
        </w:trPr>
        <w:tc>
          <w:tcPr>
            <w:tcW w:w="1683" w:type="dxa"/>
          </w:tcPr>
          <w:p w14:paraId="55328C0A" w14:textId="77777777" w:rsidR="007C3F99" w:rsidRDefault="007C3F99" w:rsidP="003E3BCE">
            <w:pPr>
              <w:pStyle w:val="TAL"/>
            </w:pPr>
            <w:proofErr w:type="spellStart"/>
            <w:r>
              <w:t>pdmf</w:t>
            </w:r>
            <w:proofErr w:type="spellEnd"/>
          </w:p>
        </w:tc>
        <w:tc>
          <w:tcPr>
            <w:tcW w:w="1418" w:type="dxa"/>
          </w:tcPr>
          <w:p w14:paraId="0F334429" w14:textId="77777777" w:rsidR="007C3F99" w:rsidRDefault="007C3F99" w:rsidP="003E3BCE">
            <w:pPr>
              <w:pStyle w:val="TAL"/>
            </w:pPr>
            <w:proofErr w:type="spellStart"/>
            <w:r>
              <w:t>boolean</w:t>
            </w:r>
            <w:proofErr w:type="spellEnd"/>
          </w:p>
        </w:tc>
        <w:tc>
          <w:tcPr>
            <w:tcW w:w="567" w:type="dxa"/>
          </w:tcPr>
          <w:p w14:paraId="3CCA9B48" w14:textId="77777777" w:rsidR="007C3F99" w:rsidRDefault="007C3F99" w:rsidP="003E3BCE">
            <w:pPr>
              <w:pStyle w:val="TAC"/>
            </w:pPr>
            <w:r>
              <w:t>O</w:t>
            </w:r>
          </w:p>
        </w:tc>
        <w:tc>
          <w:tcPr>
            <w:tcW w:w="1134" w:type="dxa"/>
          </w:tcPr>
          <w:p w14:paraId="43B3F073" w14:textId="77777777" w:rsidR="007C3F99" w:rsidRDefault="007C3F99" w:rsidP="003E3BCE">
            <w:pPr>
              <w:pStyle w:val="TAC"/>
            </w:pPr>
            <w:r>
              <w:t>0..1</w:t>
            </w:r>
          </w:p>
        </w:tc>
        <w:tc>
          <w:tcPr>
            <w:tcW w:w="3320" w:type="dxa"/>
          </w:tcPr>
          <w:p w14:paraId="691C36B4" w14:textId="77777777" w:rsidR="007C3F99" w:rsidRPr="004349D8" w:rsidRDefault="007C3F99" w:rsidP="003E3BC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7A6B89CE" w14:textId="77777777" w:rsidR="007C3F99" w:rsidRDefault="007C3F99" w:rsidP="003E3BCE">
            <w:pPr>
              <w:pStyle w:val="TAL"/>
            </w:pPr>
            <w:r w:rsidRPr="004349D8">
              <w:rPr>
                <w:color w:val="000000"/>
                <w:lang w:val="en-US" w:eastAsia="fr-FR"/>
              </w:rPr>
              <w:t>Default value is false if omitted. (NOTE 2)</w:t>
            </w:r>
          </w:p>
        </w:tc>
        <w:tc>
          <w:tcPr>
            <w:tcW w:w="1482" w:type="dxa"/>
          </w:tcPr>
          <w:p w14:paraId="0A928BB1" w14:textId="77777777" w:rsidR="007C3F99" w:rsidRDefault="007C3F99" w:rsidP="003E3BCE">
            <w:pPr>
              <w:pStyle w:val="TAL"/>
            </w:pPr>
            <w:proofErr w:type="spellStart"/>
            <w:r>
              <w:t>PacketDelayFailureReport</w:t>
            </w:r>
            <w:proofErr w:type="spellEnd"/>
          </w:p>
          <w:p w14:paraId="3305AF7D" w14:textId="77777777" w:rsidR="007C3F99" w:rsidRDefault="007C3F99" w:rsidP="003E3BCE">
            <w:pPr>
              <w:pStyle w:val="TAL"/>
            </w:pPr>
            <w:proofErr w:type="spellStart"/>
            <w:r>
              <w:rPr>
                <w:rFonts w:hint="eastAsia"/>
              </w:rPr>
              <w:t>EnQoSMon</w:t>
            </w:r>
            <w:proofErr w:type="spellEnd"/>
          </w:p>
        </w:tc>
      </w:tr>
      <w:tr w:rsidR="007C3F99" w14:paraId="3770ADF4" w14:textId="77777777" w:rsidTr="003E3BCE">
        <w:trPr>
          <w:cantSplit/>
          <w:jc w:val="center"/>
        </w:trPr>
        <w:tc>
          <w:tcPr>
            <w:tcW w:w="1683" w:type="dxa"/>
          </w:tcPr>
          <w:p w14:paraId="741B41AD" w14:textId="77777777" w:rsidR="007C3F99" w:rsidRDefault="007C3F99" w:rsidP="003E3BCE">
            <w:pPr>
              <w:pStyle w:val="TAL"/>
              <w:rPr>
                <w:lang w:val="en-US" w:eastAsia="zh-CN"/>
              </w:rPr>
            </w:pPr>
            <w:proofErr w:type="spellStart"/>
            <w:r>
              <w:t>ulDataRate</w:t>
            </w:r>
            <w:proofErr w:type="spellEnd"/>
          </w:p>
        </w:tc>
        <w:tc>
          <w:tcPr>
            <w:tcW w:w="1418" w:type="dxa"/>
          </w:tcPr>
          <w:p w14:paraId="54B3766B" w14:textId="77777777" w:rsidR="007C3F99" w:rsidRDefault="007C3F99" w:rsidP="003E3BCE">
            <w:pPr>
              <w:pStyle w:val="TAL"/>
            </w:pPr>
            <w:proofErr w:type="spellStart"/>
            <w:r>
              <w:t>BitRate</w:t>
            </w:r>
            <w:proofErr w:type="spellEnd"/>
          </w:p>
        </w:tc>
        <w:tc>
          <w:tcPr>
            <w:tcW w:w="567" w:type="dxa"/>
          </w:tcPr>
          <w:p w14:paraId="03D2C85B" w14:textId="77777777" w:rsidR="007C3F99" w:rsidRDefault="007C3F99" w:rsidP="003E3BCE">
            <w:pPr>
              <w:pStyle w:val="TAC"/>
            </w:pPr>
            <w:r>
              <w:t>O</w:t>
            </w:r>
          </w:p>
        </w:tc>
        <w:tc>
          <w:tcPr>
            <w:tcW w:w="1134" w:type="dxa"/>
          </w:tcPr>
          <w:p w14:paraId="485D0A99" w14:textId="77777777" w:rsidR="007C3F99" w:rsidRDefault="007C3F99" w:rsidP="003E3BCE">
            <w:pPr>
              <w:pStyle w:val="TAC"/>
            </w:pPr>
            <w:r>
              <w:t>0..1</w:t>
            </w:r>
          </w:p>
        </w:tc>
        <w:tc>
          <w:tcPr>
            <w:tcW w:w="3320" w:type="dxa"/>
          </w:tcPr>
          <w:p w14:paraId="346C6A9F" w14:textId="7E5E2262" w:rsidR="007C3F99" w:rsidRDefault="004A276C" w:rsidP="003E3BCE">
            <w:pPr>
              <w:pStyle w:val="TAL"/>
              <w:rPr>
                <w:color w:val="000000"/>
                <w:lang w:val="en-US" w:eastAsia="zh-CN"/>
              </w:rPr>
            </w:pPr>
            <w:ins w:id="28" w:author="Ericsson May r2" w:date="2024-05-30T10:21:00Z">
              <w:r>
                <w:rPr>
                  <w:lang w:eastAsia="zh-CN"/>
                </w:rPr>
                <w:t>Average data throughput in uplink direction</w:t>
              </w:r>
            </w:ins>
            <w:del w:id="29" w:author="Ericsson May r2" w:date="2024-05-30T10:21:00Z">
              <w:r w:rsidR="007C3F99" w:rsidDel="004A276C">
                <w:rPr>
                  <w:color w:val="000000"/>
                  <w:lang w:val="en-US" w:eastAsia="zh-CN"/>
                </w:rPr>
                <w:delText>Uplink data rate</w:delText>
              </w:r>
            </w:del>
            <w:r w:rsidR="007C3F99">
              <w:rPr>
                <w:color w:val="000000"/>
                <w:lang w:val="en-US" w:eastAsia="zh-CN"/>
              </w:rPr>
              <w:t>.</w:t>
            </w:r>
          </w:p>
          <w:p w14:paraId="3E4323D6" w14:textId="77777777" w:rsidR="007C3F99" w:rsidRDefault="007C3F99" w:rsidP="003E3BCE">
            <w:pPr>
              <w:pStyle w:val="TAL"/>
              <w:rPr>
                <w:color w:val="000000"/>
                <w:lang w:val="en-US" w:eastAsia="zh-CN"/>
              </w:rPr>
            </w:pPr>
            <w:r>
              <w:rPr>
                <w:color w:val="000000"/>
                <w:lang w:val="en-US" w:eastAsia="zh-CN"/>
              </w:rPr>
              <w:t>(</w:t>
            </w:r>
            <w:r>
              <w:rPr>
                <w:lang w:eastAsia="zh-CN"/>
              </w:rPr>
              <w:t>NOTE 3</w:t>
            </w:r>
            <w:r>
              <w:rPr>
                <w:color w:val="000000"/>
                <w:lang w:val="en-US" w:eastAsia="zh-CN"/>
              </w:rPr>
              <w:t>)</w:t>
            </w:r>
          </w:p>
        </w:tc>
        <w:tc>
          <w:tcPr>
            <w:tcW w:w="1482" w:type="dxa"/>
          </w:tcPr>
          <w:p w14:paraId="30C2ACEC" w14:textId="77777777" w:rsidR="007C3F99" w:rsidRDefault="007C3F99" w:rsidP="003E3BCE">
            <w:pPr>
              <w:pStyle w:val="TAL"/>
              <w:rPr>
                <w:lang w:val="en-US" w:eastAsia="zh-CN"/>
              </w:rPr>
            </w:pPr>
            <w:proofErr w:type="spellStart"/>
            <w:r>
              <w:rPr>
                <w:rFonts w:hint="eastAsia"/>
              </w:rPr>
              <w:t>EnQoSMon</w:t>
            </w:r>
            <w:proofErr w:type="spellEnd"/>
          </w:p>
        </w:tc>
      </w:tr>
      <w:tr w:rsidR="007C3F99" w14:paraId="0C1FEEDA" w14:textId="77777777" w:rsidTr="003E3BCE">
        <w:trPr>
          <w:cantSplit/>
          <w:jc w:val="center"/>
        </w:trPr>
        <w:tc>
          <w:tcPr>
            <w:tcW w:w="1683" w:type="dxa"/>
          </w:tcPr>
          <w:p w14:paraId="78CE49C5" w14:textId="77777777" w:rsidR="007C3F99" w:rsidRDefault="007C3F99" w:rsidP="003E3BCE">
            <w:pPr>
              <w:pStyle w:val="TAL"/>
              <w:rPr>
                <w:lang w:val="en-US" w:eastAsia="zh-CN"/>
              </w:rPr>
            </w:pPr>
            <w:proofErr w:type="spellStart"/>
            <w:r>
              <w:t>dlDataRate</w:t>
            </w:r>
            <w:proofErr w:type="spellEnd"/>
          </w:p>
        </w:tc>
        <w:tc>
          <w:tcPr>
            <w:tcW w:w="1418" w:type="dxa"/>
          </w:tcPr>
          <w:p w14:paraId="1CF10C7F" w14:textId="77777777" w:rsidR="007C3F99" w:rsidRDefault="007C3F99" w:rsidP="003E3BCE">
            <w:pPr>
              <w:pStyle w:val="TAL"/>
            </w:pPr>
            <w:proofErr w:type="spellStart"/>
            <w:r>
              <w:t>BitRate</w:t>
            </w:r>
            <w:proofErr w:type="spellEnd"/>
          </w:p>
        </w:tc>
        <w:tc>
          <w:tcPr>
            <w:tcW w:w="567" w:type="dxa"/>
          </w:tcPr>
          <w:p w14:paraId="66791669" w14:textId="77777777" w:rsidR="007C3F99" w:rsidRDefault="007C3F99" w:rsidP="003E3BCE">
            <w:pPr>
              <w:pStyle w:val="TAC"/>
            </w:pPr>
            <w:r>
              <w:t>O</w:t>
            </w:r>
          </w:p>
        </w:tc>
        <w:tc>
          <w:tcPr>
            <w:tcW w:w="1134" w:type="dxa"/>
          </w:tcPr>
          <w:p w14:paraId="4E5DB5C7" w14:textId="77777777" w:rsidR="007C3F99" w:rsidRDefault="007C3F99" w:rsidP="003E3BCE">
            <w:pPr>
              <w:pStyle w:val="TAC"/>
            </w:pPr>
            <w:r>
              <w:t>0..1</w:t>
            </w:r>
          </w:p>
        </w:tc>
        <w:tc>
          <w:tcPr>
            <w:tcW w:w="3320" w:type="dxa"/>
          </w:tcPr>
          <w:p w14:paraId="7C1361E4" w14:textId="24C6116A" w:rsidR="007C3F99" w:rsidRDefault="004A276C" w:rsidP="003E3BCE">
            <w:pPr>
              <w:pStyle w:val="TAL"/>
              <w:rPr>
                <w:color w:val="000000"/>
                <w:lang w:val="en-US" w:eastAsia="zh-CN"/>
              </w:rPr>
            </w:pPr>
            <w:ins w:id="30" w:author="Ericsson May r2" w:date="2024-05-30T10:21:00Z">
              <w:r>
                <w:rPr>
                  <w:lang w:eastAsia="zh-CN"/>
                </w:rPr>
                <w:t xml:space="preserve">Average data throughput in </w:t>
              </w:r>
            </w:ins>
            <w:ins w:id="31" w:author="Ericsson May r2" w:date="2024-05-30T13:55:00Z">
              <w:r w:rsidR="002E5115">
                <w:rPr>
                  <w:lang w:eastAsia="zh-CN"/>
                </w:rPr>
                <w:t xml:space="preserve">downlink </w:t>
              </w:r>
            </w:ins>
            <w:ins w:id="32" w:author="Ericsson May r2" w:date="2024-05-30T10:21:00Z">
              <w:r>
                <w:rPr>
                  <w:lang w:eastAsia="zh-CN"/>
                </w:rPr>
                <w:t>direction</w:t>
              </w:r>
              <w:r>
                <w:t>]</w:t>
              </w:r>
            </w:ins>
            <w:del w:id="33" w:author="Ericsson May r2" w:date="2024-05-30T10:21:00Z">
              <w:r w:rsidR="007C3F99" w:rsidDel="004A276C">
                <w:rPr>
                  <w:color w:val="000000"/>
                  <w:lang w:val="en-US" w:eastAsia="zh-CN"/>
                </w:rPr>
                <w:delText>Downlink data rate</w:delText>
              </w:r>
            </w:del>
            <w:r w:rsidR="007C3F99">
              <w:rPr>
                <w:color w:val="000000"/>
                <w:lang w:val="en-US" w:eastAsia="zh-CN"/>
              </w:rPr>
              <w:t>.</w:t>
            </w:r>
          </w:p>
          <w:p w14:paraId="0E9F566D" w14:textId="77777777" w:rsidR="007C3F99" w:rsidRDefault="007C3F99" w:rsidP="003E3BCE">
            <w:pPr>
              <w:pStyle w:val="TAL"/>
              <w:rPr>
                <w:color w:val="000000"/>
                <w:lang w:val="en-US" w:eastAsia="zh-CN"/>
              </w:rPr>
            </w:pPr>
            <w:r>
              <w:rPr>
                <w:lang w:eastAsia="zh-CN"/>
              </w:rPr>
              <w:t>(NOTE 3)</w:t>
            </w:r>
          </w:p>
        </w:tc>
        <w:tc>
          <w:tcPr>
            <w:tcW w:w="1482" w:type="dxa"/>
          </w:tcPr>
          <w:p w14:paraId="11C34AF9" w14:textId="77777777" w:rsidR="007C3F99" w:rsidRDefault="007C3F99" w:rsidP="003E3BCE">
            <w:pPr>
              <w:pStyle w:val="TAL"/>
              <w:rPr>
                <w:lang w:val="en-US" w:eastAsia="zh-CN"/>
              </w:rPr>
            </w:pPr>
            <w:proofErr w:type="spellStart"/>
            <w:r>
              <w:rPr>
                <w:rFonts w:hint="eastAsia"/>
              </w:rPr>
              <w:t>EnQoSMon</w:t>
            </w:r>
            <w:proofErr w:type="spellEnd"/>
          </w:p>
        </w:tc>
      </w:tr>
      <w:tr w:rsidR="007C3F99" w14:paraId="534C2CDC" w14:textId="77777777" w:rsidTr="003E3BCE">
        <w:trPr>
          <w:cantSplit/>
          <w:jc w:val="center"/>
        </w:trPr>
        <w:tc>
          <w:tcPr>
            <w:tcW w:w="1683" w:type="dxa"/>
          </w:tcPr>
          <w:p w14:paraId="401AE41B" w14:textId="77777777" w:rsidR="007C3F99" w:rsidRDefault="007C3F99" w:rsidP="003E3BCE">
            <w:pPr>
              <w:pStyle w:val="TAL"/>
            </w:pPr>
            <w:proofErr w:type="spellStart"/>
            <w:r>
              <w:rPr>
                <w:lang w:val="en-US" w:eastAsia="zh-CN"/>
              </w:rPr>
              <w:t>ul</w:t>
            </w:r>
            <w:r>
              <w:rPr>
                <w:rFonts w:hint="eastAsia"/>
                <w:lang w:val="en-US" w:eastAsia="zh-CN"/>
              </w:rPr>
              <w:t>ConInfo</w:t>
            </w:r>
            <w:proofErr w:type="spellEnd"/>
          </w:p>
        </w:tc>
        <w:tc>
          <w:tcPr>
            <w:tcW w:w="1418" w:type="dxa"/>
          </w:tcPr>
          <w:p w14:paraId="62ADC183" w14:textId="77777777" w:rsidR="007C3F99" w:rsidRDefault="007C3F99" w:rsidP="003E3BCE">
            <w:pPr>
              <w:pStyle w:val="TAL"/>
            </w:pPr>
            <w:proofErr w:type="spellStart"/>
            <w:r>
              <w:t>Uinteger</w:t>
            </w:r>
            <w:proofErr w:type="spellEnd"/>
          </w:p>
        </w:tc>
        <w:tc>
          <w:tcPr>
            <w:tcW w:w="567" w:type="dxa"/>
          </w:tcPr>
          <w:p w14:paraId="3EE5B966" w14:textId="77777777" w:rsidR="007C3F99" w:rsidRDefault="007C3F99" w:rsidP="003E3BCE">
            <w:pPr>
              <w:pStyle w:val="TAC"/>
            </w:pPr>
            <w:r>
              <w:t>O</w:t>
            </w:r>
          </w:p>
        </w:tc>
        <w:tc>
          <w:tcPr>
            <w:tcW w:w="1134" w:type="dxa"/>
          </w:tcPr>
          <w:p w14:paraId="0E064CBC" w14:textId="77777777" w:rsidR="007C3F99" w:rsidRDefault="007C3F99" w:rsidP="003E3BCE">
            <w:pPr>
              <w:pStyle w:val="TAC"/>
            </w:pPr>
            <w:r>
              <w:t>0..1</w:t>
            </w:r>
          </w:p>
        </w:tc>
        <w:tc>
          <w:tcPr>
            <w:tcW w:w="3320" w:type="dxa"/>
          </w:tcPr>
          <w:p w14:paraId="22BA7123" w14:textId="103198D0" w:rsidR="007C3F99" w:rsidRDefault="004770CB" w:rsidP="003E3BCE">
            <w:pPr>
              <w:pStyle w:val="TAL"/>
              <w:rPr>
                <w:color w:val="000000"/>
                <w:lang w:val="en-US" w:eastAsia="zh-CN"/>
              </w:rPr>
            </w:pPr>
            <w:ins w:id="34" w:author="Ericsson May r2" w:date="2024-05-30T10:20:00Z">
              <w:r>
                <w:rPr>
                  <w:lang w:eastAsia="zh-CN"/>
                </w:rPr>
                <w:t xml:space="preserve">Percentage of congestion information in uplink </w:t>
              </w:r>
              <w:proofErr w:type="spellStart"/>
              <w:r>
                <w:rPr>
                  <w:lang w:eastAsia="zh-CN"/>
                </w:rPr>
                <w:t>direction</w:t>
              </w:r>
            </w:ins>
            <w:ins w:id="35" w:author="Ericsson May r2" w:date="2024-05-30T13:55:00Z">
              <w:r w:rsidR="00792F91">
                <w:rPr>
                  <w:lang w:eastAsia="zh-CN"/>
                </w:rPr>
                <w:t>.</w:t>
              </w:r>
            </w:ins>
            <w:del w:id="36" w:author="Ericsson May r2" w:date="2024-05-30T10:20:00Z">
              <w:r w:rsidR="007C3F99" w:rsidDel="004770CB">
                <w:rPr>
                  <w:rFonts w:hint="eastAsia"/>
                  <w:lang w:val="en-US" w:eastAsia="zh-CN"/>
                </w:rPr>
                <w:delText>P</w:delText>
              </w:r>
              <w:r w:rsidR="007C3F99" w:rsidDel="004770CB">
                <w:delText>ercentage of uplink congestion level for exposure (without "%" sign)</w:delText>
              </w:r>
              <w:r w:rsidR="007C3F99" w:rsidDel="004770CB">
                <w:rPr>
                  <w:rFonts w:hint="eastAsia"/>
                  <w:lang w:val="en-US" w:eastAsia="zh-CN"/>
                </w:rPr>
                <w:delText>.</w:delText>
              </w:r>
              <w:r w:rsidR="007C3F99" w:rsidDel="004770CB">
                <w:delText xml:space="preserve"> </w:delText>
              </w:r>
            </w:del>
            <w:r w:rsidR="007C3F99">
              <w:rPr>
                <w:lang w:eastAsia="zh-CN"/>
              </w:rPr>
              <w:t>It</w:t>
            </w:r>
            <w:proofErr w:type="spellEnd"/>
            <w:r w:rsidR="007C3F99">
              <w:rPr>
                <w:lang w:eastAsia="zh-CN"/>
              </w:rPr>
              <w:t xml:space="preserve"> may be present when the event </w:t>
            </w:r>
            <w:r w:rsidR="007C3F99">
              <w:rPr>
                <w:rFonts w:cs="Arial"/>
                <w:szCs w:val="18"/>
              </w:rPr>
              <w:t>"</w:t>
            </w:r>
            <w:r w:rsidR="007C3F99">
              <w:t>QOS_MONITORING</w:t>
            </w:r>
            <w:r w:rsidR="007C3F99">
              <w:rPr>
                <w:rFonts w:cs="Arial"/>
                <w:szCs w:val="18"/>
              </w:rPr>
              <w:t>" is subscribed.</w:t>
            </w:r>
          </w:p>
        </w:tc>
        <w:tc>
          <w:tcPr>
            <w:tcW w:w="1482" w:type="dxa"/>
          </w:tcPr>
          <w:p w14:paraId="6592FEF7" w14:textId="77777777" w:rsidR="007C3F99" w:rsidRDefault="007C3F99" w:rsidP="003E3BCE">
            <w:pPr>
              <w:pStyle w:val="TAL"/>
              <w:rPr>
                <w:lang w:val="en-US" w:eastAsia="zh-CN"/>
              </w:rPr>
            </w:pPr>
            <w:proofErr w:type="spellStart"/>
            <w:r>
              <w:rPr>
                <w:rFonts w:hint="eastAsia"/>
              </w:rPr>
              <w:t>EnQoSMon</w:t>
            </w:r>
            <w:proofErr w:type="spellEnd"/>
          </w:p>
        </w:tc>
      </w:tr>
      <w:tr w:rsidR="007C3F99" w14:paraId="34C0E8D9" w14:textId="77777777" w:rsidTr="003E3BCE">
        <w:trPr>
          <w:cantSplit/>
          <w:jc w:val="center"/>
        </w:trPr>
        <w:tc>
          <w:tcPr>
            <w:tcW w:w="1683" w:type="dxa"/>
          </w:tcPr>
          <w:p w14:paraId="2C61D9AD" w14:textId="77777777" w:rsidR="007C3F99" w:rsidRDefault="007C3F99" w:rsidP="003E3BCE">
            <w:pPr>
              <w:pStyle w:val="TAL"/>
            </w:pPr>
            <w:proofErr w:type="spellStart"/>
            <w:r>
              <w:rPr>
                <w:lang w:val="en-US" w:eastAsia="zh-CN"/>
              </w:rPr>
              <w:t>dl</w:t>
            </w:r>
            <w:r>
              <w:rPr>
                <w:rFonts w:hint="eastAsia"/>
                <w:lang w:val="en-US" w:eastAsia="zh-CN"/>
              </w:rPr>
              <w:t>ConInfo</w:t>
            </w:r>
            <w:proofErr w:type="spellEnd"/>
          </w:p>
        </w:tc>
        <w:tc>
          <w:tcPr>
            <w:tcW w:w="1418" w:type="dxa"/>
          </w:tcPr>
          <w:p w14:paraId="40E88EF3" w14:textId="77777777" w:rsidR="007C3F99" w:rsidRDefault="007C3F99" w:rsidP="003E3BCE">
            <w:pPr>
              <w:pStyle w:val="TAL"/>
            </w:pPr>
            <w:proofErr w:type="spellStart"/>
            <w:r>
              <w:t>Uinteger</w:t>
            </w:r>
            <w:proofErr w:type="spellEnd"/>
          </w:p>
        </w:tc>
        <w:tc>
          <w:tcPr>
            <w:tcW w:w="567" w:type="dxa"/>
          </w:tcPr>
          <w:p w14:paraId="34C0D699" w14:textId="77777777" w:rsidR="007C3F99" w:rsidRDefault="007C3F99" w:rsidP="003E3BCE">
            <w:pPr>
              <w:pStyle w:val="TAC"/>
            </w:pPr>
            <w:r>
              <w:t>O</w:t>
            </w:r>
          </w:p>
        </w:tc>
        <w:tc>
          <w:tcPr>
            <w:tcW w:w="1134" w:type="dxa"/>
          </w:tcPr>
          <w:p w14:paraId="64F568A6" w14:textId="77777777" w:rsidR="007C3F99" w:rsidRDefault="007C3F99" w:rsidP="003E3BCE">
            <w:pPr>
              <w:pStyle w:val="TAC"/>
            </w:pPr>
            <w:r>
              <w:t>0..1</w:t>
            </w:r>
          </w:p>
        </w:tc>
        <w:tc>
          <w:tcPr>
            <w:tcW w:w="3320" w:type="dxa"/>
          </w:tcPr>
          <w:p w14:paraId="35BC8391" w14:textId="00D0BE8C" w:rsidR="007C3F99" w:rsidRDefault="004770CB" w:rsidP="003E3BCE">
            <w:pPr>
              <w:pStyle w:val="TAL"/>
              <w:rPr>
                <w:color w:val="000000"/>
                <w:lang w:val="en-US" w:eastAsia="zh-CN"/>
              </w:rPr>
            </w:pPr>
            <w:ins w:id="37" w:author="Ericsson May r2" w:date="2024-05-30T10:20:00Z">
              <w:r>
                <w:rPr>
                  <w:lang w:eastAsia="zh-CN"/>
                </w:rPr>
                <w:t>Percentage of congestion information in downlink direction</w:t>
              </w:r>
            </w:ins>
            <w:del w:id="38" w:author="Ericsson May r2" w:date="2024-05-30T10:20:00Z">
              <w:r w:rsidR="007C3F99" w:rsidDel="004770CB">
                <w:rPr>
                  <w:rFonts w:hint="eastAsia"/>
                  <w:lang w:val="en-US" w:eastAsia="zh-CN"/>
                </w:rPr>
                <w:delText>P</w:delText>
              </w:r>
              <w:r w:rsidR="007C3F99" w:rsidDel="004770CB">
                <w:delText>ercentage of downlink congestion level for exposure (without "%" sign)</w:delText>
              </w:r>
            </w:del>
            <w:r w:rsidR="007C3F99">
              <w:rPr>
                <w:rFonts w:hint="eastAsia"/>
                <w:lang w:val="en-US" w:eastAsia="zh-CN"/>
              </w:rPr>
              <w:t>.</w:t>
            </w:r>
            <w:r w:rsidR="007C3F99">
              <w:t xml:space="preserve"> </w:t>
            </w:r>
            <w:r w:rsidR="007C3F99">
              <w:rPr>
                <w:lang w:eastAsia="zh-CN"/>
              </w:rPr>
              <w:t xml:space="preserve">It may be present when the event </w:t>
            </w:r>
            <w:r w:rsidR="007C3F99">
              <w:rPr>
                <w:rFonts w:cs="Arial"/>
                <w:szCs w:val="18"/>
              </w:rPr>
              <w:t>"</w:t>
            </w:r>
            <w:r w:rsidR="007C3F99">
              <w:t>QOS_MONITORING</w:t>
            </w:r>
            <w:r w:rsidR="007C3F99">
              <w:rPr>
                <w:rFonts w:cs="Arial"/>
                <w:szCs w:val="18"/>
              </w:rPr>
              <w:t>" is subscribed.</w:t>
            </w:r>
          </w:p>
        </w:tc>
        <w:tc>
          <w:tcPr>
            <w:tcW w:w="1482" w:type="dxa"/>
          </w:tcPr>
          <w:p w14:paraId="1C1034A9" w14:textId="77777777" w:rsidR="007C3F99" w:rsidRDefault="007C3F99" w:rsidP="003E3BCE">
            <w:pPr>
              <w:pStyle w:val="TAL"/>
              <w:rPr>
                <w:lang w:val="en-US" w:eastAsia="zh-CN"/>
              </w:rPr>
            </w:pPr>
            <w:proofErr w:type="spellStart"/>
            <w:r>
              <w:rPr>
                <w:rFonts w:hint="eastAsia"/>
              </w:rPr>
              <w:t>EnQoSMon</w:t>
            </w:r>
            <w:proofErr w:type="spellEnd"/>
          </w:p>
        </w:tc>
      </w:tr>
      <w:tr w:rsidR="007C3F99" w14:paraId="50BD10CB" w14:textId="77777777" w:rsidTr="003E3BCE">
        <w:trPr>
          <w:cantSplit/>
          <w:jc w:val="center"/>
        </w:trPr>
        <w:tc>
          <w:tcPr>
            <w:tcW w:w="9604" w:type="dxa"/>
            <w:gridSpan w:val="6"/>
          </w:tcPr>
          <w:p w14:paraId="67B1A22C" w14:textId="77777777" w:rsidR="007C3F99" w:rsidRDefault="007C3F99" w:rsidP="003E3BCE">
            <w:pPr>
              <w:pStyle w:val="TAN"/>
              <w:ind w:left="400" w:hanging="400"/>
              <w:rPr>
                <w:lang w:val="en-US" w:eastAsia="zh-CN"/>
              </w:rPr>
            </w:pPr>
            <w:r>
              <w:t>NOTE 1:</w:t>
            </w:r>
            <w:r>
              <w:tab/>
              <w:t>In this release of the specification one element may be included in the array, as specified in clause</w:t>
            </w:r>
            <w:r>
              <w:rPr>
                <w:color w:val="000000"/>
                <w:lang w:val="en-US" w:eastAsia="fr-FR"/>
              </w:rPr>
              <w:t> 4.2.5.14.</w:t>
            </w:r>
          </w:p>
          <w:p w14:paraId="24A76DEB" w14:textId="77777777" w:rsidR="007C3F99" w:rsidRDefault="007C3F99" w:rsidP="003E3BCE">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proofErr w:type="spellStart"/>
            <w:r>
              <w:t>rtDelays</w:t>
            </w:r>
            <w:proofErr w:type="spellEnd"/>
            <w:r>
              <w:t>" shall not be present.</w:t>
            </w:r>
          </w:p>
          <w:p w14:paraId="4630947B" w14:textId="77777777" w:rsidR="007C3F99" w:rsidRDefault="007C3F99" w:rsidP="003E3BCE">
            <w:pPr>
              <w:pStyle w:val="TAN"/>
              <w:rPr>
                <w:lang w:eastAsia="zh-CN"/>
              </w:rPr>
            </w:pPr>
            <w:r>
              <w:rPr>
                <w:lang w:eastAsia="zh-CN"/>
              </w:rPr>
              <w:t>NOTE 3:</w:t>
            </w:r>
            <w:r w:rsidRPr="003107D3">
              <w:t xml:space="preserve"> </w:t>
            </w:r>
            <w:r w:rsidRPr="003107D3">
              <w:tab/>
            </w:r>
            <w:r>
              <w:rPr>
                <w:noProof/>
              </w:rPr>
              <w:t>When the "ulDataRate" and/or the "dlDataRate" attribute are included, the "pdmf", "ulDelays", "dlDelays" and "rtDelays" shall not be present.</w:t>
            </w:r>
          </w:p>
        </w:tc>
      </w:tr>
    </w:tbl>
    <w:p w14:paraId="003A1AFC" w14:textId="77777777" w:rsidR="007C3F99" w:rsidRDefault="007C3F99" w:rsidP="007C3F99"/>
    <w:p w14:paraId="5029E3DA" w14:textId="77777777" w:rsidR="007C3F99" w:rsidRDefault="007C3F99" w:rsidP="007C3F9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a maximum and minimum data rate measurements calculated during the waiting time interval are the applicable is FFS.</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4A37" w14:textId="77777777" w:rsidR="00D96C4D" w:rsidRDefault="00D96C4D">
      <w:r>
        <w:separator/>
      </w:r>
    </w:p>
  </w:endnote>
  <w:endnote w:type="continuationSeparator" w:id="0">
    <w:p w14:paraId="43ACEA96" w14:textId="77777777" w:rsidR="00D96C4D" w:rsidRDefault="00D9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599F2" w14:textId="77777777" w:rsidR="00D96C4D" w:rsidRDefault="00D96C4D">
      <w:r>
        <w:separator/>
      </w:r>
    </w:p>
  </w:footnote>
  <w:footnote w:type="continuationSeparator" w:id="0">
    <w:p w14:paraId="789F33D3" w14:textId="77777777" w:rsidR="00D96C4D" w:rsidRDefault="00D96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60BA"/>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4FC4"/>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0F51"/>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7108"/>
    <w:rsid w:val="001277A8"/>
    <w:rsid w:val="00127963"/>
    <w:rsid w:val="00127FBB"/>
    <w:rsid w:val="00130F43"/>
    <w:rsid w:val="00131131"/>
    <w:rsid w:val="001320C6"/>
    <w:rsid w:val="00136CDA"/>
    <w:rsid w:val="00137E6C"/>
    <w:rsid w:val="0014024C"/>
    <w:rsid w:val="00141040"/>
    <w:rsid w:val="0014112A"/>
    <w:rsid w:val="0014177F"/>
    <w:rsid w:val="00141F4B"/>
    <w:rsid w:val="00142838"/>
    <w:rsid w:val="00143725"/>
    <w:rsid w:val="00143B9A"/>
    <w:rsid w:val="00144FF1"/>
    <w:rsid w:val="00145D43"/>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1789"/>
    <w:rsid w:val="002C273A"/>
    <w:rsid w:val="002C4635"/>
    <w:rsid w:val="002C5036"/>
    <w:rsid w:val="002C5193"/>
    <w:rsid w:val="002C5550"/>
    <w:rsid w:val="002C7445"/>
    <w:rsid w:val="002C761C"/>
    <w:rsid w:val="002C7D03"/>
    <w:rsid w:val="002D013D"/>
    <w:rsid w:val="002D2F23"/>
    <w:rsid w:val="002D31EE"/>
    <w:rsid w:val="002D4588"/>
    <w:rsid w:val="002D7ECE"/>
    <w:rsid w:val="002E039F"/>
    <w:rsid w:val="002E06D7"/>
    <w:rsid w:val="002E207E"/>
    <w:rsid w:val="002E472E"/>
    <w:rsid w:val="002E5115"/>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3769"/>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EE5"/>
    <w:rsid w:val="003938EE"/>
    <w:rsid w:val="00393BEB"/>
    <w:rsid w:val="00394B2B"/>
    <w:rsid w:val="00394FCA"/>
    <w:rsid w:val="003954C8"/>
    <w:rsid w:val="0039669A"/>
    <w:rsid w:val="00396727"/>
    <w:rsid w:val="0039680F"/>
    <w:rsid w:val="00396820"/>
    <w:rsid w:val="00396C8A"/>
    <w:rsid w:val="003975B6"/>
    <w:rsid w:val="003A208E"/>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1D6D"/>
    <w:rsid w:val="004641E4"/>
    <w:rsid w:val="00464942"/>
    <w:rsid w:val="00464F86"/>
    <w:rsid w:val="0046532A"/>
    <w:rsid w:val="00465AAF"/>
    <w:rsid w:val="004660A9"/>
    <w:rsid w:val="00466B64"/>
    <w:rsid w:val="00466EA9"/>
    <w:rsid w:val="00467E7F"/>
    <w:rsid w:val="00470EE8"/>
    <w:rsid w:val="00471429"/>
    <w:rsid w:val="004714D1"/>
    <w:rsid w:val="004714EA"/>
    <w:rsid w:val="004715EC"/>
    <w:rsid w:val="00471CAA"/>
    <w:rsid w:val="00472B61"/>
    <w:rsid w:val="00472EA2"/>
    <w:rsid w:val="004770CB"/>
    <w:rsid w:val="00477F64"/>
    <w:rsid w:val="0048115D"/>
    <w:rsid w:val="00481715"/>
    <w:rsid w:val="00484298"/>
    <w:rsid w:val="004903AD"/>
    <w:rsid w:val="004924A5"/>
    <w:rsid w:val="00492532"/>
    <w:rsid w:val="0049429E"/>
    <w:rsid w:val="0049464B"/>
    <w:rsid w:val="0049479F"/>
    <w:rsid w:val="004960B7"/>
    <w:rsid w:val="004A0843"/>
    <w:rsid w:val="004A0A86"/>
    <w:rsid w:val="004A1108"/>
    <w:rsid w:val="004A1E11"/>
    <w:rsid w:val="004A276C"/>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1232"/>
    <w:rsid w:val="005D25DB"/>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2A02"/>
    <w:rsid w:val="005F2FEC"/>
    <w:rsid w:val="005F3ABB"/>
    <w:rsid w:val="005F4315"/>
    <w:rsid w:val="005F436B"/>
    <w:rsid w:val="005F4586"/>
    <w:rsid w:val="005F484C"/>
    <w:rsid w:val="005F6C12"/>
    <w:rsid w:val="005F7011"/>
    <w:rsid w:val="006006DB"/>
    <w:rsid w:val="00602C47"/>
    <w:rsid w:val="00603821"/>
    <w:rsid w:val="00603885"/>
    <w:rsid w:val="0060417A"/>
    <w:rsid w:val="006043F4"/>
    <w:rsid w:val="006048B7"/>
    <w:rsid w:val="006059E5"/>
    <w:rsid w:val="00606379"/>
    <w:rsid w:val="00607768"/>
    <w:rsid w:val="006102CC"/>
    <w:rsid w:val="006102FF"/>
    <w:rsid w:val="00610F7A"/>
    <w:rsid w:val="00612546"/>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6592"/>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2F91"/>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0AF"/>
    <w:rsid w:val="007C2679"/>
    <w:rsid w:val="007C3F9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29B3"/>
    <w:rsid w:val="00983360"/>
    <w:rsid w:val="009843F4"/>
    <w:rsid w:val="00987576"/>
    <w:rsid w:val="00987D2C"/>
    <w:rsid w:val="009911AB"/>
    <w:rsid w:val="009912A0"/>
    <w:rsid w:val="00991B88"/>
    <w:rsid w:val="00991F3F"/>
    <w:rsid w:val="00994D46"/>
    <w:rsid w:val="00995D90"/>
    <w:rsid w:val="00997BC5"/>
    <w:rsid w:val="00997C8F"/>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13C"/>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88F"/>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0C5"/>
    <w:rsid w:val="00D64552"/>
    <w:rsid w:val="00D648E7"/>
    <w:rsid w:val="00D652E2"/>
    <w:rsid w:val="00D65559"/>
    <w:rsid w:val="00D66520"/>
    <w:rsid w:val="00D702CE"/>
    <w:rsid w:val="00D70CD1"/>
    <w:rsid w:val="00D712B3"/>
    <w:rsid w:val="00D726A5"/>
    <w:rsid w:val="00D72E32"/>
    <w:rsid w:val="00D73A4F"/>
    <w:rsid w:val="00D73FE6"/>
    <w:rsid w:val="00D7718F"/>
    <w:rsid w:val="00D776F8"/>
    <w:rsid w:val="00D8315B"/>
    <w:rsid w:val="00D84AE9"/>
    <w:rsid w:val="00D8566F"/>
    <w:rsid w:val="00D85CB7"/>
    <w:rsid w:val="00D863E0"/>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00A6"/>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67FC"/>
    <w:rsid w:val="00F77A66"/>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573</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24</cp:revision>
  <cp:lastPrinted>1899-12-31T23:00:00Z</cp:lastPrinted>
  <dcterms:created xsi:type="dcterms:W3CDTF">2024-05-29T20:50:00Z</dcterms:created>
  <dcterms:modified xsi:type="dcterms:W3CDTF">2024-05-31T01:10:00Z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